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3DD31144"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307720" w:rsidRPr="00307720">
        <w:rPr>
          <w:rFonts w:eastAsia="宋体" w:cs="Arial"/>
          <w:b/>
          <w:noProof/>
          <w:sz w:val="24"/>
          <w:szCs w:val="24"/>
          <w:lang w:eastAsia="zh-CN"/>
        </w:rPr>
        <w:t>R4-2103871</w:t>
      </w:r>
    </w:p>
    <w:p w14:paraId="09173038" w14:textId="008C3264"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w:t>
      </w:r>
      <w:r w:rsidR="004A485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F7898B1" w:rsidR="001E41F3" w:rsidRPr="00410371" w:rsidRDefault="007862E2" w:rsidP="00824E89">
            <w:pPr>
              <w:pStyle w:val="CRCoverPage"/>
              <w:spacing w:after="0"/>
              <w:jc w:val="center"/>
              <w:rPr>
                <w:b/>
                <w:noProof/>
                <w:sz w:val="28"/>
              </w:rPr>
            </w:pPr>
            <w:r>
              <w:rPr>
                <w:b/>
                <w:noProof/>
                <w:sz w:val="28"/>
              </w:rPr>
              <w:t>3</w:t>
            </w:r>
            <w:r w:rsidR="0072024B">
              <w:rPr>
                <w:b/>
                <w:noProof/>
                <w:sz w:val="28"/>
              </w:rPr>
              <w:t>8</w:t>
            </w:r>
            <w:r>
              <w:rPr>
                <w:b/>
                <w:noProof/>
                <w:sz w:val="28"/>
              </w:rPr>
              <w:t>.1</w:t>
            </w:r>
            <w:r w:rsidR="00824E89">
              <w:rPr>
                <w:b/>
                <w:noProof/>
                <w:sz w:val="28"/>
              </w:rPr>
              <w:t>41-1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3433DD3" w:rsidR="001E41F3" w:rsidRPr="00975527" w:rsidRDefault="00756AD1" w:rsidP="005809A3">
            <w:pPr>
              <w:pStyle w:val="CRCoverPage"/>
              <w:spacing w:after="0"/>
              <w:jc w:val="center"/>
              <w:rPr>
                <w:b/>
                <w:noProof/>
                <w:lang w:eastAsia="zh-CN"/>
              </w:rPr>
            </w:pPr>
            <w:r>
              <w:rPr>
                <w:b/>
                <w:noProof/>
                <w:sz w:val="28"/>
              </w:rPr>
              <w:t>0185</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1809F3DB" w:rsidR="001E41F3" w:rsidRPr="00410371" w:rsidRDefault="00307720"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A1CEB30"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BD7380">
              <w:rPr>
                <w:b/>
                <w:noProof/>
                <w:sz w:val="28"/>
              </w:rPr>
              <w:t>6</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5318D52"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3ED3DB" w:rsidR="00F25D98" w:rsidRDefault="00917870" w:rsidP="001E41F3">
            <w:pPr>
              <w:pStyle w:val="CRCoverPage"/>
              <w:spacing w:after="0"/>
              <w:jc w:val="center"/>
              <w:rPr>
                <w:b/>
                <w:caps/>
                <w:noProof/>
              </w:rPr>
            </w:pPr>
            <w:r w:rsidRPr="00917870">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2135DA5" w:rsidR="001E41F3" w:rsidRDefault="00077C60" w:rsidP="00016B01">
            <w:pPr>
              <w:pStyle w:val="CRCoverPage"/>
              <w:spacing w:after="0"/>
              <w:ind w:left="100"/>
              <w:rPr>
                <w:noProof/>
              </w:rPr>
            </w:pPr>
            <w:r w:rsidRPr="00077C60">
              <w:rPr>
                <w:noProof/>
                <w:lang w:eastAsia="zh-CN"/>
              </w:rPr>
              <w:t>CR on update applicability rule for 2-step RACH in 38.141-1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C688539" w:rsidR="001E41F3" w:rsidRDefault="00824E89" w:rsidP="00291072">
            <w:pPr>
              <w:pStyle w:val="CRCoverPage"/>
              <w:spacing w:after="0"/>
              <w:ind w:left="100"/>
              <w:rPr>
                <w:noProof/>
              </w:rPr>
            </w:pPr>
            <w:r w:rsidRPr="00824E89">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4B4329B" w:rsidR="001E41F3" w:rsidRDefault="00975527" w:rsidP="0037213E">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37213E">
              <w:rPr>
                <w:noProof/>
                <w:lang w:eastAsia="zh-CN"/>
              </w:rPr>
              <w:t>2</w:t>
            </w:r>
            <w:r w:rsidR="00154B2E">
              <w:rPr>
                <w:noProof/>
                <w:lang w:eastAsia="zh-CN"/>
              </w:rPr>
              <w:t>-</w:t>
            </w:r>
            <w:r w:rsidR="0037213E">
              <w:rPr>
                <w:noProof/>
                <w:lang w:eastAsia="zh-CN"/>
              </w:rPr>
              <w:t>01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4975ACFF" w:rsidR="001E41F3" w:rsidRPr="00E07A1F" w:rsidRDefault="00824E89"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2C3A" w14:textId="2F142FE4" w:rsidR="00917870" w:rsidRDefault="00917870" w:rsidP="00154B2E">
            <w:pPr>
              <w:pStyle w:val="CRCoverPage"/>
              <w:spacing w:after="0"/>
              <w:ind w:left="100"/>
              <w:rPr>
                <w:noProof/>
                <w:lang w:eastAsia="zh-CN"/>
              </w:rPr>
            </w:pPr>
            <w:r>
              <w:rPr>
                <w:noProof/>
                <w:lang w:eastAsia="zh-CN"/>
              </w:rPr>
              <w:t>As per WF R4-2008864, RAN4 achieved at RAN4#93e:</w:t>
            </w:r>
          </w:p>
          <w:p w14:paraId="4B5D683F" w14:textId="77777777" w:rsidR="003D503F" w:rsidRDefault="00047BF6" w:rsidP="00917870">
            <w:pPr>
              <w:pStyle w:val="CRCoverPage"/>
              <w:spacing w:after="0"/>
              <w:ind w:leftChars="150" w:left="300"/>
              <w:rPr>
                <w:noProof/>
                <w:lang w:eastAsia="zh-CN"/>
              </w:rPr>
            </w:pPr>
            <w:r>
              <w:rPr>
                <w:noProof/>
                <w:lang w:eastAsia="zh-CN"/>
              </w:rPr>
              <w:t>“</w:t>
            </w:r>
            <w:r w:rsidRPr="00047BF6">
              <w:rPr>
                <w:noProof/>
                <w:lang w:eastAsia="zh-CN"/>
              </w:rPr>
              <w:t>SCS: 15k and 30k for FR1, 60k and 120k for FR2, but only one SCS can be tested</w:t>
            </w:r>
            <w:r>
              <w:rPr>
                <w:noProof/>
                <w:lang w:eastAsia="zh-CN"/>
              </w:rPr>
              <w:t>”</w:t>
            </w:r>
          </w:p>
          <w:p w14:paraId="3BFCC87B" w14:textId="539BB364" w:rsidR="00917870" w:rsidRPr="00047BF6" w:rsidRDefault="00917870" w:rsidP="00917870">
            <w:pPr>
              <w:pStyle w:val="CRCoverPage"/>
              <w:spacing w:after="0"/>
              <w:ind w:leftChars="50" w:left="100"/>
              <w:rPr>
                <w:noProof/>
                <w:lang w:val="en-US" w:eastAsia="zh-CN"/>
              </w:rPr>
            </w:pPr>
            <w:r>
              <w:rPr>
                <w:noProof/>
                <w:lang w:eastAsia="zh-CN"/>
              </w:rPr>
              <w:t>However, as per current specification, if BS declares support both 15kHz and 30kHz SCS, corrsponding two cases need to be test.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AE22D5F" w:rsidR="000E585C" w:rsidRDefault="00497354" w:rsidP="00DE749F">
            <w:pPr>
              <w:pStyle w:val="CRCoverPage"/>
              <w:spacing w:after="0"/>
              <w:ind w:left="100"/>
              <w:rPr>
                <w:noProof/>
              </w:rPr>
            </w:pPr>
            <w:r>
              <w:rPr>
                <w:noProof/>
              </w:rPr>
              <w:t xml:space="preserve">For </w:t>
            </w:r>
            <w:r w:rsidR="00917870">
              <w:rPr>
                <w:noProof/>
                <w:lang w:eastAsia="zh-CN"/>
              </w:rPr>
              <w:t>applicability rules</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917870">
              <w:rPr>
                <w:noProof/>
                <w:lang w:eastAsia="zh-CN"/>
              </w:rPr>
              <w:t>8.</w:t>
            </w:r>
            <w:r w:rsidR="00DE749F">
              <w:rPr>
                <w:noProof/>
                <w:lang w:eastAsia="zh-CN"/>
              </w:rPr>
              <w:t>1.2</w:t>
            </w:r>
            <w:r w:rsidR="00917870">
              <w:rPr>
                <w:noProof/>
                <w:lang w:eastAsia="zh-CN"/>
              </w:rPr>
              <w:t>.1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3358616" w:rsidR="001E41F3" w:rsidRDefault="0072024B" w:rsidP="00917870">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w:t>
            </w:r>
            <w:r w:rsidR="00917870">
              <w:rPr>
                <w:noProof/>
              </w:rPr>
              <w:t>4</w:t>
            </w:r>
            <w:r>
              <w:rPr>
                <w:noProof/>
              </w:rPr>
              <w:t>1-</w:t>
            </w:r>
            <w:r w:rsidR="00917870">
              <w:rPr>
                <w:noProof/>
              </w:rPr>
              <w:t>1</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A58C621" w:rsidR="001E41F3" w:rsidRDefault="00917870" w:rsidP="00DE749F">
            <w:pPr>
              <w:pStyle w:val="CRCoverPage"/>
              <w:spacing w:after="0"/>
              <w:ind w:left="100"/>
              <w:rPr>
                <w:noProof/>
              </w:rPr>
            </w:pPr>
            <w:r>
              <w:rPr>
                <w:noProof/>
                <w:lang w:eastAsia="zh-CN"/>
              </w:rPr>
              <w:t>8.</w:t>
            </w:r>
            <w:r w:rsidR="00DE749F">
              <w:rPr>
                <w:noProof/>
                <w:lang w:eastAsia="zh-CN"/>
              </w:rPr>
              <w:t>1.2</w:t>
            </w:r>
            <w:r>
              <w:rPr>
                <w:noProof/>
                <w:lang w:eastAsia="zh-CN"/>
              </w:rPr>
              <w:t>.1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972844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752401E" w:rsidR="001E41F3" w:rsidRDefault="00917870">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C080809" w:rsidR="001E41F3" w:rsidRDefault="00917870" w:rsidP="00EF6270">
            <w:pPr>
              <w:pStyle w:val="CRCoverPage"/>
              <w:spacing w:after="0"/>
              <w:ind w:left="99"/>
              <w:rPr>
                <w:noProof/>
              </w:rPr>
            </w:pPr>
            <w:r w:rsidRPr="00917870">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54E43A25" w:rsidR="008863B9" w:rsidRDefault="00307720">
            <w:pPr>
              <w:pStyle w:val="CRCoverPage"/>
              <w:spacing w:after="0"/>
              <w:ind w:left="100"/>
              <w:rPr>
                <w:noProof/>
                <w:lang w:eastAsia="zh-CN"/>
              </w:rPr>
            </w:pPr>
            <w:r>
              <w:rPr>
                <w:rFonts w:hint="eastAsia"/>
                <w:noProof/>
                <w:lang w:eastAsia="zh-CN"/>
              </w:rPr>
              <w:t>R</w:t>
            </w:r>
            <w:r>
              <w:rPr>
                <w:noProof/>
                <w:lang w:eastAsia="zh-CN"/>
              </w:rPr>
              <w:t>4-2101304</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FE6D43F" w:rsidR="000E585C" w:rsidRDefault="000E585C" w:rsidP="000E585C">
      <w:pPr>
        <w:pStyle w:val="af9"/>
      </w:pPr>
      <w:bookmarkStart w:id="2" w:name="_Toc13090907"/>
      <w:r w:rsidRPr="00B36DE0">
        <w:rPr>
          <w:highlight w:val="yellow"/>
        </w:rPr>
        <w:lastRenderedPageBreak/>
        <w:t>&lt;Start of the change&gt;</w:t>
      </w:r>
    </w:p>
    <w:p w14:paraId="299A6534" w14:textId="77777777" w:rsidR="00577574" w:rsidRPr="008C3753" w:rsidRDefault="00577574" w:rsidP="00577574">
      <w:pPr>
        <w:pStyle w:val="40"/>
        <w:rPr>
          <w:snapToGrid w:val="0"/>
          <w:lang w:eastAsia="zh-CN"/>
        </w:rPr>
      </w:pPr>
      <w:bookmarkStart w:id="3" w:name="_Toc29809891"/>
      <w:bookmarkStart w:id="4" w:name="_Toc36645276"/>
      <w:bookmarkStart w:id="5" w:name="_Toc37272330"/>
      <w:bookmarkStart w:id="6" w:name="_Toc45884576"/>
      <w:bookmarkStart w:id="7" w:name="_Toc53182599"/>
      <w:bookmarkStart w:id="8" w:name="_Toc58860340"/>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3"/>
      <w:bookmarkEnd w:id="4"/>
      <w:bookmarkEnd w:id="5"/>
      <w:bookmarkEnd w:id="6"/>
      <w:bookmarkEnd w:id="7"/>
      <w:bookmarkEnd w:id="8"/>
    </w:p>
    <w:p w14:paraId="2329483F" w14:textId="77777777" w:rsidR="00577574" w:rsidRPr="008C3753" w:rsidRDefault="00577574" w:rsidP="00577574">
      <w:pPr>
        <w:pStyle w:val="5"/>
        <w:rPr>
          <w:snapToGrid w:val="0"/>
          <w:lang w:eastAsia="zh-CN"/>
        </w:rPr>
      </w:pPr>
      <w:bookmarkStart w:id="9" w:name="_Toc21100094"/>
      <w:bookmarkStart w:id="10" w:name="_Toc29809892"/>
      <w:bookmarkStart w:id="11" w:name="_Toc36645277"/>
      <w:bookmarkStart w:id="12" w:name="_Toc37272331"/>
      <w:bookmarkStart w:id="13" w:name="_Toc45884577"/>
      <w:bookmarkStart w:id="14" w:name="_Toc53182600"/>
      <w:bookmarkStart w:id="15" w:name="_Toc58860341"/>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 xml:space="preserve">requirements for different subcarrier </w:t>
      </w:r>
      <w:proofErr w:type="spellStart"/>
      <w:r w:rsidRPr="008C3753">
        <w:rPr>
          <w:snapToGrid w:val="0"/>
          <w:lang w:eastAsia="zh-CN"/>
        </w:rPr>
        <w:t>spacings</w:t>
      </w:r>
      <w:bookmarkEnd w:id="9"/>
      <w:bookmarkEnd w:id="10"/>
      <w:bookmarkEnd w:id="11"/>
      <w:bookmarkEnd w:id="12"/>
      <w:bookmarkEnd w:id="13"/>
      <w:bookmarkEnd w:id="14"/>
      <w:bookmarkEnd w:id="15"/>
      <w:proofErr w:type="spellEnd"/>
    </w:p>
    <w:p w14:paraId="01C54FE3" w14:textId="77777777" w:rsidR="00577574" w:rsidRPr="008C3753" w:rsidRDefault="00577574" w:rsidP="00577574">
      <w:pPr>
        <w:rPr>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lang w:eastAsia="zh-CN"/>
        </w:rPr>
        <w:t xml:space="preserve"> </w:t>
      </w:r>
    </w:p>
    <w:p w14:paraId="09967762" w14:textId="77777777" w:rsidR="00577574" w:rsidRPr="008C3753" w:rsidRDefault="00577574" w:rsidP="00577574">
      <w:r w:rsidRPr="008C3753">
        <w:t xml:space="preserve">Unless otherwise stated, </w:t>
      </w:r>
      <w:r w:rsidRPr="008C3753">
        <w:rPr>
          <w:rFonts w:hint="eastAsia"/>
          <w:lang w:eastAsia="zh-CN"/>
        </w:rPr>
        <w:t xml:space="preserve">PUSCH requirement </w:t>
      </w:r>
      <w:r w:rsidRPr="008C3753">
        <w:t>tests</w:t>
      </w:r>
      <w:r w:rsidRPr="008C3753">
        <w:rPr>
          <w:rFonts w:hint="eastAsia"/>
          <w:lang w:eastAsia="zh-CN"/>
        </w:rPr>
        <w:t xml:space="preserve"> with 30% of maximum throughput </w:t>
      </w:r>
      <w:r w:rsidRPr="008C3753">
        <w:t xml:space="preserve">shall apply only for </w:t>
      </w:r>
      <w:r w:rsidRPr="008C3753">
        <w:rPr>
          <w:rFonts w:hint="eastAsia"/>
          <w:lang w:eastAsia="zh-CN"/>
        </w:rPr>
        <w:t xml:space="preserve">the lowest </w:t>
      </w:r>
      <w:r w:rsidRPr="008C3753">
        <w:t>subcarrier spacing declared to be supported</w:t>
      </w:r>
      <w:r w:rsidRPr="008C3753">
        <w:rPr>
          <w:lang w:eastAsia="zh-CN"/>
        </w:rPr>
        <w:t xml:space="preserve"> (see D.14 in table 4.6-1)</w:t>
      </w:r>
      <w:r w:rsidRPr="008C3753">
        <w:rPr>
          <w:rFonts w:hint="eastAsia"/>
          <w:lang w:eastAsia="zh-CN"/>
        </w:rPr>
        <w:t xml:space="preserve"> </w:t>
      </w:r>
      <w:r w:rsidRPr="008C3753">
        <w:rPr>
          <w:lang w:eastAsia="zh-CN"/>
        </w:rPr>
        <w:t>for each frequency range</w:t>
      </w:r>
      <w:r w:rsidRPr="008C3753">
        <w:t>.</w:t>
      </w:r>
    </w:p>
    <w:p w14:paraId="6C6E9BC1" w14:textId="77777777" w:rsidR="00577574" w:rsidRPr="008C3753" w:rsidRDefault="00577574" w:rsidP="00577574">
      <w:pPr>
        <w:pStyle w:val="5"/>
        <w:rPr>
          <w:lang w:eastAsia="zh-CN"/>
        </w:rPr>
      </w:pPr>
      <w:bookmarkStart w:id="16" w:name="_Toc21100095"/>
      <w:bookmarkStart w:id="17" w:name="_Toc29809893"/>
      <w:bookmarkStart w:id="18" w:name="_Toc36645278"/>
      <w:bookmarkStart w:id="19" w:name="_Toc37272332"/>
      <w:bookmarkStart w:id="20" w:name="_Toc45884578"/>
      <w:bookmarkStart w:id="21" w:name="_Toc53182601"/>
      <w:bookmarkStart w:id="22" w:name="_Toc58860342"/>
      <w:r w:rsidRPr="008C3753">
        <w:t>8.1.2.1</w:t>
      </w:r>
      <w:r w:rsidRPr="008C3753">
        <w:rPr>
          <w:lang w:eastAsia="zh-CN"/>
        </w:rPr>
        <w:t>.2</w:t>
      </w:r>
      <w:r w:rsidRPr="008C3753">
        <w:tab/>
        <w:t>Applicability of requirements for different channel bandwidths</w:t>
      </w:r>
      <w:bookmarkEnd w:id="16"/>
      <w:bookmarkEnd w:id="17"/>
      <w:bookmarkEnd w:id="18"/>
      <w:bookmarkEnd w:id="19"/>
      <w:bookmarkEnd w:id="20"/>
      <w:bookmarkEnd w:id="21"/>
      <w:bookmarkEnd w:id="22"/>
    </w:p>
    <w:p w14:paraId="6A5A31F0" w14:textId="77777777" w:rsidR="00577574" w:rsidRPr="008C3753" w:rsidRDefault="00577574" w:rsidP="00577574">
      <w:pPr>
        <w:rPr>
          <w:lang w:eastAsia="zh-CN"/>
        </w:rPr>
      </w:pPr>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p>
    <w:p w14:paraId="213AB867" w14:textId="77777777" w:rsidR="00577574" w:rsidRPr="008C3753" w:rsidRDefault="00577574" w:rsidP="00577574">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p w14:paraId="64C116B1" w14:textId="77777777" w:rsidR="00577574" w:rsidRPr="008C3753" w:rsidRDefault="00577574" w:rsidP="00577574">
      <w:pPr>
        <w:pStyle w:val="5"/>
        <w:rPr>
          <w:lang w:eastAsia="zh-CN"/>
        </w:rPr>
      </w:pPr>
      <w:bookmarkStart w:id="23" w:name="_Toc21100096"/>
      <w:bookmarkStart w:id="24" w:name="_Toc29809894"/>
      <w:bookmarkStart w:id="25" w:name="_Toc36645279"/>
      <w:bookmarkStart w:id="26" w:name="_Toc37272333"/>
      <w:bookmarkStart w:id="27" w:name="_Toc45884579"/>
      <w:bookmarkStart w:id="28" w:name="_Toc53182602"/>
      <w:bookmarkStart w:id="29" w:name="_Toc58860343"/>
      <w:r w:rsidRPr="008C3753">
        <w:t>8.1.2.1</w:t>
      </w:r>
      <w:r w:rsidRPr="008C3753">
        <w:rPr>
          <w:lang w:eastAsia="zh-CN"/>
        </w:rPr>
        <w:t>.3</w:t>
      </w:r>
      <w:r w:rsidRPr="008C3753">
        <w:tab/>
        <w:t xml:space="preserve">Applicability of requirements for different </w:t>
      </w:r>
      <w:r w:rsidRPr="008C3753">
        <w:rPr>
          <w:lang w:eastAsia="zh-CN"/>
        </w:rPr>
        <w:t>configurations</w:t>
      </w:r>
      <w:bookmarkEnd w:id="23"/>
      <w:bookmarkEnd w:id="24"/>
      <w:bookmarkEnd w:id="25"/>
      <w:bookmarkEnd w:id="26"/>
      <w:bookmarkEnd w:id="27"/>
      <w:bookmarkEnd w:id="28"/>
      <w:bookmarkEnd w:id="29"/>
    </w:p>
    <w:p w14:paraId="5E9064E2" w14:textId="77777777" w:rsidR="00577574" w:rsidRPr="008C3753" w:rsidRDefault="00577574" w:rsidP="00577574">
      <w:pPr>
        <w:rPr>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647B111C" w14:textId="77777777" w:rsidR="00577574" w:rsidRPr="008C3753" w:rsidRDefault="00577574" w:rsidP="00577574">
      <w:pPr>
        <w:keepNext/>
        <w:keepLines/>
        <w:spacing w:before="120"/>
        <w:ind w:left="1701" w:hanging="1701"/>
        <w:outlineLvl w:val="4"/>
        <w:rPr>
          <w:rFonts w:ascii="Arial" w:eastAsia="宋体" w:hAnsi="Arial"/>
          <w:sz w:val="22"/>
          <w:lang w:eastAsia="zh-CN"/>
        </w:rPr>
      </w:pPr>
      <w:r w:rsidRPr="008C3753">
        <w:rPr>
          <w:rFonts w:ascii="Arial" w:eastAsia="宋体" w:hAnsi="Arial"/>
          <w:sz w:val="22"/>
        </w:rPr>
        <w:t>8.</w:t>
      </w:r>
      <w:r w:rsidRPr="008C3753">
        <w:rPr>
          <w:rFonts w:ascii="Arial" w:eastAsia="宋体" w:hAnsi="Arial" w:hint="eastAsia"/>
          <w:sz w:val="22"/>
        </w:rPr>
        <w:t>1</w:t>
      </w:r>
      <w:r w:rsidRPr="008C3753">
        <w:rPr>
          <w:rFonts w:ascii="Arial" w:eastAsia="宋体" w:hAnsi="Arial"/>
          <w:sz w:val="22"/>
        </w:rPr>
        <w:t>.</w:t>
      </w:r>
      <w:r w:rsidRPr="008C3753">
        <w:rPr>
          <w:rFonts w:ascii="Arial" w:eastAsia="宋体" w:hAnsi="Arial" w:hint="eastAsia"/>
          <w:sz w:val="22"/>
        </w:rPr>
        <w:t>2</w:t>
      </w:r>
      <w:r w:rsidRPr="008C3753">
        <w:rPr>
          <w:rFonts w:ascii="Arial" w:eastAsia="宋体" w:hAnsi="Arial"/>
          <w:sz w:val="22"/>
        </w:rPr>
        <w:t>.1</w:t>
      </w:r>
      <w:r w:rsidRPr="008C3753">
        <w:rPr>
          <w:rFonts w:ascii="Arial" w:eastAsia="宋体" w:hAnsi="Arial" w:hint="eastAsia"/>
          <w:sz w:val="22"/>
          <w:lang w:eastAsia="zh-CN"/>
        </w:rPr>
        <w:t>.</w:t>
      </w:r>
      <w:r w:rsidRPr="008C3753">
        <w:rPr>
          <w:rFonts w:ascii="Arial" w:eastAsia="宋体" w:hAnsi="Arial"/>
          <w:sz w:val="22"/>
          <w:lang w:eastAsia="zh-CN"/>
        </w:rPr>
        <w:t>4</w:t>
      </w:r>
      <w:r w:rsidRPr="008C3753">
        <w:rPr>
          <w:rFonts w:ascii="Arial" w:eastAsia="宋体" w:hAnsi="Arial"/>
          <w:sz w:val="22"/>
        </w:rPr>
        <w:tab/>
        <w:t>Applicability</w:t>
      </w:r>
      <w:r w:rsidRPr="008C3753">
        <w:rPr>
          <w:rFonts w:ascii="Arial" w:eastAsia="宋体" w:hAnsi="Arial" w:hint="eastAsia"/>
          <w:sz w:val="22"/>
        </w:rPr>
        <w:t xml:space="preserve"> of </w:t>
      </w:r>
      <w:r w:rsidRPr="008C3753">
        <w:rPr>
          <w:rFonts w:ascii="Arial" w:eastAsia="宋体" w:hAnsi="Arial"/>
          <w:sz w:val="22"/>
        </w:rPr>
        <w:t>requirements</w:t>
      </w:r>
      <w:r w:rsidRPr="008C3753">
        <w:rPr>
          <w:rFonts w:ascii="Arial" w:eastAsia="宋体" w:hAnsi="Arial" w:hint="eastAsia"/>
          <w:sz w:val="22"/>
        </w:rPr>
        <w:t xml:space="preserve"> for</w:t>
      </w:r>
      <w:r w:rsidRPr="008C3753">
        <w:rPr>
          <w:rFonts w:ascii="Arial" w:eastAsia="宋体" w:hAnsi="Arial" w:hint="eastAsia"/>
          <w:sz w:val="22"/>
          <w:lang w:eastAsia="zh-CN"/>
        </w:rPr>
        <w:t xml:space="preserve"> uplink</w:t>
      </w:r>
      <w:r w:rsidRPr="008C3753">
        <w:rPr>
          <w:rFonts w:ascii="Arial" w:eastAsia="宋体" w:hAnsi="Arial" w:hint="eastAsia"/>
          <w:sz w:val="22"/>
        </w:rPr>
        <w:t xml:space="preserve"> </w:t>
      </w:r>
      <w:r w:rsidRPr="008C3753">
        <w:rPr>
          <w:rFonts w:ascii="Arial" w:eastAsia="宋体" w:hAnsi="Arial"/>
          <w:sz w:val="22"/>
          <w:lang w:eastAsia="zh-CN"/>
        </w:rPr>
        <w:t>carrier aggregation</w:t>
      </w:r>
    </w:p>
    <w:p w14:paraId="604C454C" w14:textId="77777777" w:rsidR="00577574" w:rsidRPr="008C3753" w:rsidRDefault="00577574" w:rsidP="00577574">
      <w:pPr>
        <w:rPr>
          <w:lang w:eastAsia="zh-CN"/>
        </w:rPr>
      </w:pPr>
      <w:r w:rsidRPr="008C3753">
        <w:rPr>
          <w:rFonts w:hint="eastAsia"/>
          <w:lang w:eastAsia="zh-CN"/>
        </w:rPr>
        <w:t>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690B648D" w14:textId="77777777" w:rsidR="00577574" w:rsidRPr="008C3753" w:rsidRDefault="00577574" w:rsidP="00577574">
      <w:pPr>
        <w:rPr>
          <w:lang w:eastAsia="zh-CN"/>
        </w:rPr>
      </w:pPr>
      <w:r w:rsidRPr="008C3753">
        <w:t>Unless otherwise stated,</w:t>
      </w:r>
      <w:r w:rsidRPr="008C3753">
        <w:rPr>
          <w:rFonts w:hint="eastAsia"/>
          <w:lang w:eastAsia="zh-CN"/>
        </w:rPr>
        <w:t xml:space="preserve"> 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cs="v4.2.0"/>
          <w:color w:val="000000" w:themeColor="text1"/>
          <w:lang w:eastAsia="zh-CN"/>
        </w:rPr>
        <w:t xml:space="preserve">, </w:t>
      </w:r>
      <w:r w:rsidRPr="008C3753">
        <w:rPr>
          <w:rFonts w:cs="v4.2.0" w:hint="eastAsia"/>
          <w:lang w:eastAsia="zh-CN"/>
        </w:rPr>
        <w:t>and</w:t>
      </w:r>
      <w:r w:rsidRPr="008C3753">
        <w:rPr>
          <w:rFonts w:cs="v4.2.0"/>
          <w:lang w:eastAsia="zh-CN"/>
        </w:rPr>
        <w:t xml:space="preserve"> </w:t>
      </w:r>
      <w:r w:rsidRPr="008C3753">
        <w:rPr>
          <w:rFonts w:cs="v4.2.0" w:hint="eastAsia"/>
          <w:lang w:eastAsia="zh-CN"/>
        </w:rPr>
        <w:t xml:space="preserve">shall be </w:t>
      </w:r>
      <w:r w:rsidRPr="008C3753">
        <w:rPr>
          <w:lang w:eastAsia="zh-CN"/>
        </w:rPr>
        <w:t xml:space="preserve">conducted </w:t>
      </w:r>
      <w:r w:rsidRPr="008C3753">
        <w:rPr>
          <w:rFonts w:cs="v4.2.0" w:hint="eastAsia"/>
          <w:lang w:eastAsia="zh-CN"/>
        </w:rPr>
        <w:t>on per</w:t>
      </w:r>
      <w:r w:rsidRPr="008C3753">
        <w:rPr>
          <w:lang w:eastAsia="zh-CN"/>
        </w:rPr>
        <w:t xml:space="preserve"> component carrier</w:t>
      </w:r>
      <w:r w:rsidRPr="008C3753">
        <w:rPr>
          <w:rFonts w:cs="v4.2.0" w:hint="eastAsia"/>
          <w:lang w:eastAsia="zh-CN"/>
        </w:rPr>
        <w:t xml:space="preserve"> </w:t>
      </w:r>
      <w:r w:rsidRPr="008C3753">
        <w:rPr>
          <w:lang w:eastAsia="zh-CN"/>
        </w:rPr>
        <w:t>basis</w:t>
      </w:r>
      <w:r w:rsidRPr="008C3753">
        <w:rPr>
          <w:rFonts w:hint="eastAsia"/>
          <w:lang w:eastAsia="zh-CN"/>
        </w:rPr>
        <w:t xml:space="preserve">. </w:t>
      </w:r>
    </w:p>
    <w:p w14:paraId="751D5D4C" w14:textId="77777777" w:rsidR="00577574" w:rsidRPr="008C3753" w:rsidRDefault="00577574" w:rsidP="00577574">
      <w:pPr>
        <w:keepNext/>
        <w:keepLines/>
        <w:spacing w:before="120"/>
        <w:ind w:left="1701" w:hanging="1701"/>
        <w:outlineLvl w:val="4"/>
        <w:rPr>
          <w:rFonts w:ascii="Arial" w:eastAsia="宋体" w:hAnsi="Arial"/>
          <w:sz w:val="22"/>
        </w:rPr>
      </w:pPr>
      <w:r w:rsidRPr="008C3753">
        <w:rPr>
          <w:rFonts w:ascii="Arial" w:eastAsia="宋体" w:hAnsi="Arial"/>
          <w:sz w:val="22"/>
        </w:rPr>
        <w:t>8.1.2.1.</w:t>
      </w:r>
      <w:r w:rsidRPr="008C3753">
        <w:rPr>
          <w:rFonts w:ascii="Arial" w:eastAsia="宋体" w:hAnsi="Arial" w:hint="eastAsia"/>
          <w:sz w:val="22"/>
        </w:rPr>
        <w:t>5</w:t>
      </w:r>
      <w:r w:rsidRPr="008C3753">
        <w:rPr>
          <w:rFonts w:ascii="Arial" w:eastAsia="宋体" w:hAnsi="Arial"/>
          <w:sz w:val="22"/>
        </w:rPr>
        <w:tab/>
        <w:t>Applicability of requirements for TDD with different UL-DL pattern</w:t>
      </w:r>
      <w:r w:rsidRPr="008C3753">
        <w:rPr>
          <w:rFonts w:ascii="Arial" w:eastAsia="宋体" w:hAnsi="Arial" w:hint="eastAsia"/>
          <w:sz w:val="22"/>
        </w:rPr>
        <w:t>s</w:t>
      </w:r>
    </w:p>
    <w:p w14:paraId="029111EB" w14:textId="77777777" w:rsidR="00577574" w:rsidRPr="008C3753" w:rsidRDefault="00577574" w:rsidP="00577574">
      <w:pPr>
        <w:rPr>
          <w:lang w:eastAsia="zh-CN"/>
        </w:rPr>
      </w:pPr>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126907AA" w14:textId="77777777" w:rsidR="00577574" w:rsidRPr="008C3753" w:rsidRDefault="00577574" w:rsidP="00577574">
      <w:pPr>
        <w:keepNext/>
        <w:keepLines/>
        <w:spacing w:before="120"/>
        <w:ind w:left="1701" w:hanging="1701"/>
        <w:outlineLvl w:val="4"/>
        <w:rPr>
          <w:rFonts w:ascii="Arial" w:eastAsia="宋体" w:hAnsi="Arial"/>
          <w:sz w:val="22"/>
        </w:rPr>
      </w:pPr>
      <w:r w:rsidRPr="008C3753">
        <w:rPr>
          <w:rFonts w:ascii="Arial" w:eastAsia="宋体" w:hAnsi="Arial"/>
          <w:sz w:val="22"/>
        </w:rPr>
        <w:t>8.1.2.1.6</w:t>
      </w:r>
      <w:r w:rsidRPr="008C3753">
        <w:rPr>
          <w:rFonts w:ascii="Arial" w:eastAsia="宋体" w:hAnsi="Arial"/>
          <w:sz w:val="22"/>
        </w:rPr>
        <w:tab/>
        <w:t>Applicability of UL timing adjustment requirements for different scenarios</w:t>
      </w:r>
    </w:p>
    <w:p w14:paraId="6257CD70" w14:textId="77777777" w:rsidR="00577574" w:rsidRPr="008C3753" w:rsidRDefault="00577574" w:rsidP="00577574">
      <w:pPr>
        <w:rPr>
          <w:noProof/>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05D1BF05" w14:textId="5B3B8633" w:rsidR="00577574" w:rsidRPr="008C3753" w:rsidRDefault="00577574" w:rsidP="00577574">
      <w:pPr>
        <w:keepNext/>
        <w:keepLines/>
        <w:spacing w:before="120"/>
        <w:ind w:left="1701" w:hanging="1701"/>
        <w:outlineLvl w:val="4"/>
        <w:rPr>
          <w:ins w:id="30" w:author="Huawei" w:date="2021-01-05T10:11:00Z"/>
          <w:rFonts w:ascii="Arial" w:eastAsia="宋体" w:hAnsi="Arial"/>
          <w:sz w:val="22"/>
        </w:rPr>
      </w:pPr>
      <w:ins w:id="31" w:author="Huawei" w:date="2021-01-05T10:11:00Z">
        <w:r>
          <w:rPr>
            <w:rFonts w:ascii="Arial" w:eastAsia="宋体" w:hAnsi="Arial"/>
            <w:sz w:val="22"/>
          </w:rPr>
          <w:t>8.1.2.1.</w:t>
        </w:r>
      </w:ins>
      <w:ins w:id="32" w:author="Huawei" w:date="2021-01-05T10:12:00Z">
        <w:r>
          <w:rPr>
            <w:rFonts w:ascii="Arial" w:eastAsia="宋体" w:hAnsi="Arial"/>
            <w:sz w:val="22"/>
          </w:rPr>
          <w:t>7</w:t>
        </w:r>
      </w:ins>
      <w:ins w:id="33" w:author="Huawei" w:date="2021-01-05T10:11:00Z">
        <w:r w:rsidRPr="008C3753">
          <w:rPr>
            <w:rFonts w:ascii="Arial" w:eastAsia="宋体" w:hAnsi="Arial"/>
            <w:sz w:val="22"/>
          </w:rPr>
          <w:tab/>
          <w:t xml:space="preserve">Applicability of </w:t>
        </w:r>
      </w:ins>
      <w:ins w:id="34" w:author="Huawei" w:date="2021-01-05T10:12:00Z">
        <w:r>
          <w:rPr>
            <w:rFonts w:ascii="Arial" w:eastAsia="宋体" w:hAnsi="Arial"/>
            <w:sz w:val="22"/>
          </w:rPr>
          <w:t>2-step RA type</w:t>
        </w:r>
      </w:ins>
      <w:ins w:id="35" w:author="Huawei" w:date="2021-01-05T10:11:00Z">
        <w:r w:rsidRPr="008C3753">
          <w:rPr>
            <w:rFonts w:ascii="Arial" w:eastAsia="宋体" w:hAnsi="Arial"/>
            <w:sz w:val="22"/>
          </w:rPr>
          <w:t xml:space="preserve"> requirements for different s</w:t>
        </w:r>
      </w:ins>
      <w:ins w:id="36" w:author="Huawei" w:date="2021-01-05T10:12:00Z">
        <w:r>
          <w:rPr>
            <w:rFonts w:ascii="Arial" w:eastAsia="宋体" w:hAnsi="Arial"/>
            <w:sz w:val="22"/>
          </w:rPr>
          <w:t xml:space="preserve">ubcarrier </w:t>
        </w:r>
        <w:proofErr w:type="spellStart"/>
        <w:r>
          <w:rPr>
            <w:rFonts w:ascii="Arial" w:eastAsia="宋体" w:hAnsi="Arial"/>
            <w:sz w:val="22"/>
          </w:rPr>
          <w:t>spacings</w:t>
        </w:r>
      </w:ins>
      <w:proofErr w:type="spellEnd"/>
    </w:p>
    <w:p w14:paraId="5A99DB9C" w14:textId="15D3A03C" w:rsidR="00577574" w:rsidRPr="008C3753" w:rsidRDefault="00577574" w:rsidP="00577574">
      <w:pPr>
        <w:rPr>
          <w:ins w:id="37" w:author="Huawei" w:date="2021-01-05T10:11:00Z"/>
          <w:noProof/>
          <w:lang w:eastAsia="zh-CN"/>
        </w:rPr>
      </w:pPr>
      <w:ins w:id="38" w:author="Huawei" w:date="2021-01-05T10:13:00Z">
        <w:r>
          <w:rPr>
            <w:iCs/>
            <w:lang w:eastAsia="zh-CN"/>
          </w:rPr>
          <w:t>In 2-step RA type requirements, u</w:t>
        </w:r>
      </w:ins>
      <w:ins w:id="39" w:author="Huawei" w:date="2021-01-05T10:11:00Z">
        <w:r w:rsidRPr="008C3753">
          <w:rPr>
            <w:iCs/>
            <w:lang w:eastAsia="zh-CN"/>
          </w:rPr>
          <w:t xml:space="preserve">nless otherwise stated, </w:t>
        </w:r>
      </w:ins>
      <w:proofErr w:type="spellStart"/>
      <w:ins w:id="40" w:author="Huawei" w:date="2021-01-05T11:18:00Z">
        <w:r w:rsidR="0014527F">
          <w:rPr>
            <w:iCs/>
            <w:lang w:eastAsia="zh-CN"/>
          </w:rPr>
          <w:t>MsgA</w:t>
        </w:r>
        <w:proofErr w:type="spellEnd"/>
        <w:r w:rsidR="0014527F">
          <w:rPr>
            <w:iCs/>
            <w:lang w:eastAsia="zh-CN"/>
          </w:rPr>
          <w:t xml:space="preserve"> </w:t>
        </w:r>
      </w:ins>
      <w:ins w:id="41" w:author="Huawei" w:date="2021-01-05T10:20:00Z">
        <w:r w:rsidR="00DE749F">
          <w:rPr>
            <w:iCs/>
            <w:lang w:eastAsia="zh-CN"/>
          </w:rPr>
          <w:t xml:space="preserve">PUSCH </w:t>
        </w:r>
      </w:ins>
      <w:ins w:id="42" w:author="Huawei" w:date="2021-01-05T10:18:00Z">
        <w:r w:rsidR="00DE749F" w:rsidRPr="00DE749F">
          <w:rPr>
            <w:iCs/>
            <w:lang w:eastAsia="zh-CN"/>
          </w:rPr>
          <w:t xml:space="preserve">tests shall </w:t>
        </w:r>
      </w:ins>
      <w:ins w:id="43" w:author="Huawei" w:date="2021-02-03T14:55:00Z">
        <w:r w:rsidR="00BA0CD7">
          <w:rPr>
            <w:iCs/>
            <w:lang w:eastAsia="zh-CN"/>
          </w:rPr>
          <w:t>be done</w:t>
        </w:r>
      </w:ins>
      <w:ins w:id="44" w:author="Huawei" w:date="2021-01-05T10:18:00Z">
        <w:r w:rsidR="00DE749F" w:rsidRPr="00DE749F">
          <w:rPr>
            <w:iCs/>
            <w:lang w:eastAsia="zh-CN"/>
          </w:rPr>
          <w:t xml:space="preserve"> only for </w:t>
        </w:r>
      </w:ins>
      <w:ins w:id="45" w:author="Huawei" w:date="2021-01-05T10:20:00Z">
        <w:r w:rsidR="00DE749F">
          <w:rPr>
            <w:iCs/>
            <w:lang w:eastAsia="zh-CN"/>
          </w:rPr>
          <w:t>one</w:t>
        </w:r>
      </w:ins>
      <w:ins w:id="46" w:author="Huawei" w:date="2021-01-05T10:18:00Z">
        <w:r w:rsidR="00DE749F" w:rsidRPr="00DE749F">
          <w:rPr>
            <w:iCs/>
            <w:lang w:eastAsia="zh-CN"/>
          </w:rPr>
          <w:t xml:space="preserve"> </w:t>
        </w:r>
      </w:ins>
      <w:ins w:id="47" w:author="Huawei" w:date="2021-02-03T14:55:00Z">
        <w:r w:rsidR="00BA0CD7">
          <w:rPr>
            <w:iCs/>
            <w:lang w:eastAsia="zh-CN"/>
          </w:rPr>
          <w:t>(</w:t>
        </w:r>
      </w:ins>
      <w:ins w:id="48" w:author="Huawei" w:date="2021-02-01T19:29:00Z">
        <w:r w:rsidR="007F70E9">
          <w:rPr>
            <w:iCs/>
            <w:lang w:eastAsia="zh-CN"/>
          </w:rPr>
          <w:t>free</w:t>
        </w:r>
      </w:ins>
      <w:ins w:id="49" w:author="Huawei" w:date="2021-02-01T19:37:00Z">
        <w:r w:rsidR="00681E5A">
          <w:rPr>
            <w:iCs/>
            <w:lang w:eastAsia="zh-CN"/>
          </w:rPr>
          <w:t>ly</w:t>
        </w:r>
      </w:ins>
      <w:ins w:id="50" w:author="Huawei" w:date="2021-02-01T19:29:00Z">
        <w:r w:rsidR="007F70E9">
          <w:rPr>
            <w:iCs/>
            <w:lang w:eastAsia="zh-CN"/>
          </w:rPr>
          <w:t xml:space="preserve"> selected</w:t>
        </w:r>
      </w:ins>
      <w:ins w:id="51" w:author="Huawei" w:date="2021-02-03T14:55:00Z">
        <w:r w:rsidR="00BA0CD7">
          <w:rPr>
            <w:iCs/>
            <w:lang w:eastAsia="zh-CN"/>
          </w:rPr>
          <w:t>)</w:t>
        </w:r>
      </w:ins>
      <w:bookmarkStart w:id="52" w:name="_GoBack"/>
      <w:bookmarkEnd w:id="52"/>
      <w:ins w:id="53" w:author="Huawei" w:date="2021-02-01T19:30:00Z">
        <w:r w:rsidR="007F70E9">
          <w:rPr>
            <w:iCs/>
            <w:lang w:eastAsia="zh-CN"/>
          </w:rPr>
          <w:t xml:space="preserve"> </w:t>
        </w:r>
      </w:ins>
      <w:ins w:id="54" w:author="Huawei" w:date="2021-01-05T10:18:00Z">
        <w:r w:rsidR="00DE749F" w:rsidRPr="00DE749F">
          <w:rPr>
            <w:iCs/>
            <w:lang w:eastAsia="zh-CN"/>
          </w:rPr>
          <w:t>subcarrier spacing declared to be supported (see D.14 in table 4.6-1).</w:t>
        </w:r>
      </w:ins>
    </w:p>
    <w:p w14:paraId="367D04C3" w14:textId="77777777" w:rsidR="00917870" w:rsidRPr="00577574" w:rsidRDefault="00917870" w:rsidP="00917870">
      <w:pPr>
        <w:rPr>
          <w:lang w:val="nb-NO" w:eastAsia="zh-CN"/>
        </w:rPr>
      </w:pPr>
    </w:p>
    <w:p w14:paraId="4671C086" w14:textId="382ECC99" w:rsidR="005F7C17" w:rsidRDefault="000E585C"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End w:id="2"/>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073D8" w14:textId="77777777" w:rsidR="000F6E55" w:rsidRDefault="000F6E55">
      <w:r>
        <w:separator/>
      </w:r>
    </w:p>
  </w:endnote>
  <w:endnote w:type="continuationSeparator" w:id="0">
    <w:p w14:paraId="623875CA" w14:textId="77777777" w:rsidR="000F6E55" w:rsidRDefault="000F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A63E9" w14:textId="77777777" w:rsidR="000F6E55" w:rsidRDefault="000F6E55">
      <w:r>
        <w:separator/>
      </w:r>
    </w:p>
  </w:footnote>
  <w:footnote w:type="continuationSeparator" w:id="0">
    <w:p w14:paraId="13663252" w14:textId="77777777" w:rsidR="000F6E55" w:rsidRDefault="000F6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24E89" w:rsidRDefault="00824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24E89" w:rsidRDefault="00824E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24E89" w:rsidRDefault="00824E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24E89" w:rsidRDefault="00824E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77C60"/>
    <w:rsid w:val="000A6394"/>
    <w:rsid w:val="000B7FED"/>
    <w:rsid w:val="000C038A"/>
    <w:rsid w:val="000C6598"/>
    <w:rsid w:val="000D5510"/>
    <w:rsid w:val="000E585C"/>
    <w:rsid w:val="000F6E55"/>
    <w:rsid w:val="00103832"/>
    <w:rsid w:val="0011782F"/>
    <w:rsid w:val="0014527F"/>
    <w:rsid w:val="00145D43"/>
    <w:rsid w:val="00154B2E"/>
    <w:rsid w:val="00174087"/>
    <w:rsid w:val="00175350"/>
    <w:rsid w:val="001844A1"/>
    <w:rsid w:val="00192C46"/>
    <w:rsid w:val="001A08B3"/>
    <w:rsid w:val="001A6D68"/>
    <w:rsid w:val="001A7B60"/>
    <w:rsid w:val="001B52F0"/>
    <w:rsid w:val="001B7A65"/>
    <w:rsid w:val="001E41F3"/>
    <w:rsid w:val="001F7FD1"/>
    <w:rsid w:val="00201249"/>
    <w:rsid w:val="00213F80"/>
    <w:rsid w:val="00237BE2"/>
    <w:rsid w:val="0025006B"/>
    <w:rsid w:val="00256D67"/>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07720"/>
    <w:rsid w:val="0031497C"/>
    <w:rsid w:val="00342A3C"/>
    <w:rsid w:val="003609EF"/>
    <w:rsid w:val="0036231A"/>
    <w:rsid w:val="0037103B"/>
    <w:rsid w:val="0037213E"/>
    <w:rsid w:val="00374DD4"/>
    <w:rsid w:val="00395A3A"/>
    <w:rsid w:val="003A292B"/>
    <w:rsid w:val="003B2439"/>
    <w:rsid w:val="003D503F"/>
    <w:rsid w:val="003D6632"/>
    <w:rsid w:val="003E11FB"/>
    <w:rsid w:val="003E1A36"/>
    <w:rsid w:val="004041BB"/>
    <w:rsid w:val="00410371"/>
    <w:rsid w:val="004242F1"/>
    <w:rsid w:val="0046643B"/>
    <w:rsid w:val="00471FD9"/>
    <w:rsid w:val="0047666B"/>
    <w:rsid w:val="0048446A"/>
    <w:rsid w:val="00497354"/>
    <w:rsid w:val="004A4859"/>
    <w:rsid w:val="004B75B7"/>
    <w:rsid w:val="004C46FA"/>
    <w:rsid w:val="004E7071"/>
    <w:rsid w:val="00513321"/>
    <w:rsid w:val="0051580D"/>
    <w:rsid w:val="00517E86"/>
    <w:rsid w:val="005262A5"/>
    <w:rsid w:val="00533DB8"/>
    <w:rsid w:val="00544771"/>
    <w:rsid w:val="005456D2"/>
    <w:rsid w:val="00547111"/>
    <w:rsid w:val="005646DE"/>
    <w:rsid w:val="0056696D"/>
    <w:rsid w:val="00570F34"/>
    <w:rsid w:val="00571BF6"/>
    <w:rsid w:val="00577574"/>
    <w:rsid w:val="005809A3"/>
    <w:rsid w:val="00592D74"/>
    <w:rsid w:val="005C47AB"/>
    <w:rsid w:val="005C6EB9"/>
    <w:rsid w:val="005D239A"/>
    <w:rsid w:val="005D5B73"/>
    <w:rsid w:val="005E2C44"/>
    <w:rsid w:val="005F7C17"/>
    <w:rsid w:val="00616E26"/>
    <w:rsid w:val="00617224"/>
    <w:rsid w:val="00621188"/>
    <w:rsid w:val="006257ED"/>
    <w:rsid w:val="00625BB3"/>
    <w:rsid w:val="00654B64"/>
    <w:rsid w:val="00655D2B"/>
    <w:rsid w:val="00664887"/>
    <w:rsid w:val="00674CF0"/>
    <w:rsid w:val="00681E5A"/>
    <w:rsid w:val="006830C7"/>
    <w:rsid w:val="006858DF"/>
    <w:rsid w:val="00695808"/>
    <w:rsid w:val="006B46FB"/>
    <w:rsid w:val="006E21FB"/>
    <w:rsid w:val="006F0153"/>
    <w:rsid w:val="006F179E"/>
    <w:rsid w:val="006F19B0"/>
    <w:rsid w:val="00700D21"/>
    <w:rsid w:val="0070644E"/>
    <w:rsid w:val="0072024B"/>
    <w:rsid w:val="00751283"/>
    <w:rsid w:val="007530B4"/>
    <w:rsid w:val="00756AD1"/>
    <w:rsid w:val="00760F34"/>
    <w:rsid w:val="007862E2"/>
    <w:rsid w:val="007870E8"/>
    <w:rsid w:val="00792342"/>
    <w:rsid w:val="007977A8"/>
    <w:rsid w:val="007A226D"/>
    <w:rsid w:val="007A3251"/>
    <w:rsid w:val="007B512A"/>
    <w:rsid w:val="007B7CDD"/>
    <w:rsid w:val="007C2097"/>
    <w:rsid w:val="007C6AF2"/>
    <w:rsid w:val="007D1155"/>
    <w:rsid w:val="007D6A07"/>
    <w:rsid w:val="007D798E"/>
    <w:rsid w:val="007F0AD6"/>
    <w:rsid w:val="007F70E9"/>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968C8"/>
    <w:rsid w:val="00BA0CD7"/>
    <w:rsid w:val="00BA3EC5"/>
    <w:rsid w:val="00BA51D9"/>
    <w:rsid w:val="00BB5DFC"/>
    <w:rsid w:val="00BD279D"/>
    <w:rsid w:val="00BD6BB8"/>
    <w:rsid w:val="00BD7380"/>
    <w:rsid w:val="00C2330F"/>
    <w:rsid w:val="00C45AA4"/>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85080"/>
    <w:rsid w:val="00E96744"/>
    <w:rsid w:val="00EB09B7"/>
    <w:rsid w:val="00EB0E4F"/>
    <w:rsid w:val="00EB290A"/>
    <w:rsid w:val="00EE2825"/>
    <w:rsid w:val="00EE7D7C"/>
    <w:rsid w:val="00EF6270"/>
    <w:rsid w:val="00F25D98"/>
    <w:rsid w:val="00F300FB"/>
    <w:rsid w:val="00F620C2"/>
    <w:rsid w:val="00F93942"/>
    <w:rsid w:val="00F94C78"/>
    <w:rsid w:val="00F95230"/>
    <w:rsid w:val="00FA1684"/>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68A3C-13A3-45D2-8FB2-E5BF3B5B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2</Pages>
  <Words>748</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1899-12-31T23:00:00Z</cp:lastPrinted>
  <dcterms:created xsi:type="dcterms:W3CDTF">2021-02-01T11:30:00Z</dcterms:created>
  <dcterms:modified xsi:type="dcterms:W3CDTF">2021-02-03T06:55:00Z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(3)AYwoNpIKl2mxiM3ZV8TzapGvUXMtMgiknlGK8YlhcAP/WJo+ecqt5XFVBVCMe81MKuMymxsG
/tKVir+/DjMvn2GVbSCQBjVv+BYfWsMDK9ySvxpaKxgIMzZRWHEqbV4OWN8tKCk0tNgCU65F
D+Lv7SAHW8bRcXJ5p2yd/YKLNll8h4uhCvlEEdgRjON5Wk8kwjEK0R/zvS8G51JrAjK5ysKQ
/R3xb5Ej1leFwCS5xr</vt:lpwstr>
  </property>
  <property fmtid="{D5CDD505-2E9C-101B-9397-08002B2CF9AE}" pid="22" name="_2015_ms_pID_7253431">
    <vt:lpwstr>kpFuOmszSdc3NDUBwPfl1QgyiPBBpqzAxAgoa1fQgWuI0QBQRcuLut
sesVcW7DRrkujg4j8dekWmBsatYAHgnd1ac75ujCp3jssspyuB6Nkt4Qrw7cQ49ah6jn30XI
1d1purubIOMSlRbHe5OaOT2nrC8PK6Awq1JQ/HG6QsCbNtc7sajo6twBpoZrIcbJ2rSZ3rUC
dB2VuKoDIEBQOS64ukgKcSh9AJT5hIKpJlcA</vt:lpwstr>
  </property>
  <property fmtid="{D5CDD505-2E9C-101B-9397-08002B2CF9AE}" pid="23" name="_2015_ms_pID_7253432">
    <vt:lpwstr>N8uiE2WRh+xT824XzVR7ajc=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1612281192</vt:lpwstr>
  </property>
</Properties>
</file>